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3770D48B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25587">
        <w:rPr>
          <w:b/>
          <w:noProof/>
          <w:sz w:val="24"/>
        </w:rPr>
        <w:t>211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1313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722BD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74D5D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956019">
        <w:rPr>
          <w:rFonts w:ascii="Arial" w:hAnsi="Arial" w:cs="Arial"/>
          <w:b/>
          <w:bCs/>
          <w:lang w:val="en-US"/>
        </w:rPr>
        <w:t>2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3A1E06" w:rsidRPr="003A1E06">
        <w:rPr>
          <w:rFonts w:ascii="Arial" w:hAnsi="Arial" w:cs="Arial"/>
          <w:b/>
          <w:bCs/>
          <w:lang w:val="en-US"/>
        </w:rPr>
        <w:t>Handle all PCRF/PCF instances failure scenario with minimum impact to the registered IMS users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  <w:bookmarkStart w:id="0" w:name="_GoBack"/>
    </w:p>
    <w:bookmarkEnd w:id="0"/>
    <w:p w14:paraId="4ED68054" w14:textId="7BC8B2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25587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F472FC" w14:textId="0CAAAFD5" w:rsidR="00956019" w:rsidRPr="006B5418" w:rsidRDefault="00956019" w:rsidP="00956019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document provides a solution addressing Key Issue #2 </w:t>
      </w:r>
      <w:r w:rsidRPr="00066718">
        <w:rPr>
          <w:lang w:val="en-US" w:eastAsia="zh-CN"/>
        </w:rPr>
        <w:t>"</w:t>
      </w:r>
      <w:r w:rsidR="003A1E06" w:rsidRPr="003A1E06">
        <w:rPr>
          <w:lang w:val="en-US" w:eastAsia="zh-CN"/>
        </w:rPr>
        <w:t>Handle all PCRF/PCF instances failure scenario with minimum impact to the registered IMS users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8798067" w14:textId="212FE520" w:rsidR="00956019" w:rsidRPr="006B5418" w:rsidRDefault="00956019" w:rsidP="00956019">
      <w:pPr>
        <w:rPr>
          <w:lang w:val="en-US"/>
        </w:rPr>
      </w:pPr>
      <w:r>
        <w:rPr>
          <w:lang w:val="en-US"/>
        </w:rPr>
        <w:t>Add a solution addressing Key Issue #2.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0C75369" w:rsidR="00CD2478" w:rsidRPr="006B5418" w:rsidRDefault="00956019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970F5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 v.1.0.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9CDABEB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BE1A6A" w14:textId="77777777" w:rsidR="00176B59" w:rsidRPr="004D3578" w:rsidRDefault="00176B59" w:rsidP="00176B59">
      <w:pPr>
        <w:pStyle w:val="2"/>
      </w:pPr>
      <w:bookmarkStart w:id="2" w:name="_Toc148100524"/>
      <w:bookmarkStart w:id="3" w:name="_Toc148100951"/>
      <w:bookmarkStart w:id="4" w:name="_Toc148102122"/>
      <w:bookmarkStart w:id="5" w:name="_Toc149032230"/>
      <w:bookmarkStart w:id="6" w:name="_Toc149032776"/>
      <w:bookmarkStart w:id="7" w:name="_Toc39050170"/>
      <w:bookmarkStart w:id="8" w:name="_Toc148100532"/>
      <w:bookmarkStart w:id="9" w:name="_Toc148100958"/>
      <w:bookmarkStart w:id="10" w:name="_Toc148102130"/>
      <w:bookmarkStart w:id="11" w:name="_Toc149032243"/>
      <w:bookmarkStart w:id="12" w:name="_Toc149032798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5408529C" w14:textId="77777777" w:rsidR="00176B59" w:rsidRPr="004D3578" w:rsidRDefault="00176B59" w:rsidP="00176B5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21D4D55" w14:textId="3BC27B34" w:rsidR="00853C60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HW" w:date="2023-10-28T17:03:00Z"/>
          <w:lang w:eastAsia="zh-CN"/>
        </w:rPr>
      </w:pPr>
      <w:ins w:id="14" w:author="HW" w:date="2023-10-28T16:5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QI</w:t>
        </w:r>
        <w:r>
          <w:rPr>
            <w:lang w:eastAsia="zh-CN"/>
          </w:rPr>
          <w:tab/>
        </w:r>
      </w:ins>
      <w:ins w:id="15" w:author="HW" w:date="2023-10-28T17:01:00Z">
        <w:r w:rsidR="007E68A8" w:rsidRPr="007E68A8">
          <w:rPr>
            <w:lang w:eastAsia="zh-CN"/>
          </w:rPr>
          <w:t>5G QoS Identifier</w:t>
        </w:r>
      </w:ins>
    </w:p>
    <w:p w14:paraId="2EFD4FC3" w14:textId="4B7C19B5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HW" w:date="2023-10-28T16:56:00Z"/>
          <w:lang w:eastAsia="zh-CN"/>
        </w:rPr>
      </w:pPr>
      <w:ins w:id="17" w:author="HW" w:date="2023-10-28T17:0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</w:t>
        </w:r>
        <w:r>
          <w:rPr>
            <w:lang w:eastAsia="zh-CN"/>
          </w:rPr>
          <w:tab/>
          <w:t>Access Management Function</w:t>
        </w:r>
      </w:ins>
    </w:p>
    <w:p w14:paraId="5E561F7C" w14:textId="78F8F6B4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2902B8B5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74B75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0AB7327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2C6D8F7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02266C9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172120A5" w14:textId="7C21EA1C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HW" w:date="2023-10-28T17:05:00Z"/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3C1F32CD" w14:textId="761CCC5C" w:rsidR="00D32E25" w:rsidRPr="003B1DC9" w:rsidRDefault="00D32E25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19" w:author="HW" w:date="2023-10-28T17:05:00Z">
        <w:r>
          <w:rPr>
            <w:rFonts w:hint="eastAsia"/>
            <w:lang w:eastAsia="zh-CN"/>
          </w:rPr>
          <w:t>I</w:t>
        </w:r>
      </w:ins>
      <w:ins w:id="20" w:author="HW" w:date="2023-10-28T17:06:00Z">
        <w:r>
          <w:rPr>
            <w:lang w:eastAsia="zh-CN"/>
          </w:rPr>
          <w:t>MS-AGW</w:t>
        </w:r>
        <w:r>
          <w:rPr>
            <w:lang w:eastAsia="zh-CN"/>
          </w:rPr>
          <w:tab/>
          <w:t>IMS Access Gateway</w:t>
        </w:r>
      </w:ins>
    </w:p>
    <w:p w14:paraId="6CEE257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07206109" w14:textId="5FCC680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HW" w:date="2023-10-28T17:04:00Z"/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3FBEE6B3" w14:textId="152E50A9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2" w:author="HW" w:date="2023-10-28T17:0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ME</w:t>
        </w:r>
        <w:r>
          <w:rPr>
            <w:lang w:eastAsia="zh-CN"/>
          </w:rPr>
          <w:tab/>
          <w:t>Mobility Management Entity</w:t>
        </w:r>
      </w:ins>
    </w:p>
    <w:p w14:paraId="0037543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65A763F3" w14:textId="3BBFA047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3" w:author="HW" w:date="2023-10-28T17:02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41749889" w14:textId="1A80F1E4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HW" w:date="2023-10-28T17:02:00Z"/>
          <w:lang w:eastAsia="zh-CN"/>
        </w:rPr>
      </w:pPr>
      <w:ins w:id="25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-GW</w:t>
        </w:r>
      </w:ins>
      <w:ins w:id="26" w:author="HW" w:date="2023-10-28T17:03:00Z">
        <w:r>
          <w:rPr>
            <w:lang w:eastAsia="zh-CN"/>
          </w:rPr>
          <w:tab/>
          <w:t>PDN Gateway</w:t>
        </w:r>
      </w:ins>
    </w:p>
    <w:p w14:paraId="54DE4170" w14:textId="1793AEB9" w:rsidR="00EB5E38" w:rsidRDefault="00EB5E38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7" w:author="HW" w:date="2023-10-28T16:54:00Z"/>
          <w:lang w:eastAsia="zh-CN"/>
        </w:rPr>
      </w:pPr>
      <w:ins w:id="28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CC</w:t>
        </w:r>
        <w:r>
          <w:rPr>
            <w:lang w:eastAsia="zh-CN"/>
          </w:rPr>
          <w:tab/>
          <w:t>P</w:t>
        </w:r>
        <w:r w:rsidR="00C57DAD">
          <w:rPr>
            <w:lang w:eastAsia="zh-CN"/>
          </w:rPr>
          <w:t>olicy and Charging Control</w:t>
        </w:r>
      </w:ins>
    </w:p>
    <w:p w14:paraId="5B407316" w14:textId="5A238EC7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9" w:author="HW" w:date="2023-10-28T16:54:00Z"/>
          <w:lang w:eastAsia="zh-CN"/>
        </w:rPr>
      </w:pPr>
      <w:ins w:id="30" w:author="HW" w:date="2023-10-28T16:5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</w:t>
        </w:r>
        <w:r>
          <w:rPr>
            <w:lang w:eastAsia="zh-CN"/>
          </w:rPr>
          <w:tab/>
          <w:t>Policy Control Function</w:t>
        </w:r>
      </w:ins>
    </w:p>
    <w:p w14:paraId="0D07037E" w14:textId="01F263EE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1" w:author="HW" w:date="2023-10-28T19:07:00Z"/>
          <w:lang w:eastAsia="zh-CN"/>
        </w:rPr>
      </w:pPr>
      <w:ins w:id="32" w:author="HW" w:date="2023-10-28T16:54:00Z">
        <w:r>
          <w:rPr>
            <w:rFonts w:hint="eastAsia"/>
            <w:lang w:eastAsia="zh-CN"/>
          </w:rPr>
          <w:lastRenderedPageBreak/>
          <w:t>P</w:t>
        </w:r>
        <w:r>
          <w:rPr>
            <w:lang w:eastAsia="zh-CN"/>
          </w:rPr>
          <w:t>CRF</w:t>
        </w:r>
        <w:r>
          <w:rPr>
            <w:lang w:eastAsia="zh-CN"/>
          </w:rPr>
          <w:tab/>
          <w:t xml:space="preserve">Policy </w:t>
        </w:r>
      </w:ins>
      <w:ins w:id="33" w:author="HW" w:date="2023-10-28T16:55:00Z">
        <w:r w:rsidR="00972DF3">
          <w:rPr>
            <w:lang w:eastAsia="zh-CN"/>
          </w:rPr>
          <w:t>and Charging Rules</w:t>
        </w:r>
      </w:ins>
      <w:ins w:id="34" w:author="HW" w:date="2023-10-28T16:54:00Z">
        <w:r>
          <w:rPr>
            <w:lang w:eastAsia="zh-CN"/>
          </w:rPr>
          <w:t xml:space="preserve"> Function</w:t>
        </w:r>
      </w:ins>
    </w:p>
    <w:p w14:paraId="4AF043DA" w14:textId="0F05E27C" w:rsidR="00837A42" w:rsidRDefault="00837A42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5" w:author="HW" w:date="2023-10-28T16:52:00Z"/>
          <w:lang w:eastAsia="zh-CN"/>
        </w:rPr>
      </w:pPr>
      <w:ins w:id="36" w:author="HW" w:date="2023-10-28T19:0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FCP</w:t>
        </w:r>
        <w:r>
          <w:rPr>
            <w:lang w:eastAsia="zh-CN"/>
          </w:rPr>
          <w:tab/>
          <w:t xml:space="preserve">Packet </w:t>
        </w:r>
      </w:ins>
      <w:ins w:id="37" w:author="HW" w:date="2023-10-28T19:08:00Z">
        <w:r w:rsidR="00AE2DE8">
          <w:rPr>
            <w:lang w:eastAsia="zh-CN"/>
          </w:rPr>
          <w:t>Forwarding</w:t>
        </w:r>
      </w:ins>
      <w:ins w:id="38" w:author="HW" w:date="2023-10-28T19:07:00Z">
        <w:r>
          <w:rPr>
            <w:lang w:eastAsia="zh-CN"/>
          </w:rPr>
          <w:t xml:space="preserve"> Control Protocol</w:t>
        </w:r>
      </w:ins>
    </w:p>
    <w:p w14:paraId="11A2158C" w14:textId="178B151E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HW" w:date="2023-10-28T16:53:00Z"/>
          <w:lang w:eastAsia="zh-CN"/>
        </w:rPr>
      </w:pPr>
      <w:ins w:id="40" w:author="HW" w:date="2023-10-28T16:5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R</w:t>
        </w:r>
        <w:r>
          <w:rPr>
            <w:lang w:eastAsia="zh-CN"/>
          </w:rPr>
          <w:tab/>
          <w:t>RTCP Receiver Report</w:t>
        </w:r>
      </w:ins>
    </w:p>
    <w:p w14:paraId="4DB5E043" w14:textId="0103A4F8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1" w:author="HW" w:date="2023-10-28T16:55:00Z"/>
          <w:lang w:eastAsia="zh-CN"/>
        </w:rPr>
      </w:pPr>
      <w:ins w:id="42" w:author="HW" w:date="2023-10-28T16:5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TCP</w:t>
        </w:r>
        <w:r>
          <w:rPr>
            <w:lang w:eastAsia="zh-CN"/>
          </w:rPr>
          <w:tab/>
          <w:t>Real-Time Control Protocol</w:t>
        </w:r>
      </w:ins>
    </w:p>
    <w:p w14:paraId="03DC63C9" w14:textId="760880FF" w:rsidR="00853C60" w:rsidRPr="003B1DC9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43" w:author="HW" w:date="2023-10-28T16:55:00Z">
        <w:r>
          <w:rPr>
            <w:rFonts w:hint="eastAsia"/>
            <w:lang w:eastAsia="zh-CN"/>
          </w:rPr>
          <w:t>Q</w:t>
        </w:r>
        <w:r>
          <w:rPr>
            <w:lang w:eastAsia="zh-CN"/>
          </w:rPr>
          <w:t>CI</w:t>
        </w:r>
      </w:ins>
      <w:ins w:id="44" w:author="HW" w:date="2023-10-28T16:56:00Z">
        <w:r>
          <w:rPr>
            <w:lang w:eastAsia="zh-CN"/>
          </w:rPr>
          <w:tab/>
        </w:r>
        <w:r w:rsidRPr="00853C60">
          <w:rPr>
            <w:lang w:eastAsia="zh-CN"/>
          </w:rPr>
          <w:t>QoS Class Identifier</w:t>
        </w:r>
      </w:ins>
    </w:p>
    <w:p w14:paraId="61B25F8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1307CF1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2DA10B76" w14:textId="25071658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5" w:author="HW" w:date="2023-10-28T17:03:00Z"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1BF102B7" w14:textId="450A6B48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zh-CN"/>
        </w:rPr>
      </w:pPr>
      <w:ins w:id="46" w:author="HW" w:date="2023-10-28T17:03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MF</w:t>
        </w:r>
        <w:r>
          <w:rPr>
            <w:noProof/>
            <w:lang w:eastAsia="zh-CN"/>
          </w:rPr>
          <w:tab/>
          <w:t>Session Management Function</w:t>
        </w:r>
      </w:ins>
    </w:p>
    <w:p w14:paraId="164180B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69F4A873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9EF4327" w14:textId="2CD929C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7" w:author="HW" w:date="2023-10-28T17:04:00Z"/>
          <w:lang w:eastAsia="en-GB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22239A18" w14:textId="39F3125A" w:rsidR="00497A8D" w:rsidRPr="004D3578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48" w:author="HW" w:date="2023-10-28T17:0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PF</w:t>
        </w:r>
        <w:r>
          <w:rPr>
            <w:lang w:eastAsia="zh-CN"/>
          </w:rPr>
          <w:tab/>
          <w:t>User Plane Function</w:t>
        </w:r>
      </w:ins>
    </w:p>
    <w:p w14:paraId="04374DC7" w14:textId="77777777" w:rsidR="00AA4585" w:rsidRDefault="00AA4585" w:rsidP="00AA4585">
      <w:pPr>
        <w:rPr>
          <w:lang w:eastAsia="zh-CN"/>
        </w:rPr>
      </w:pPr>
    </w:p>
    <w:p w14:paraId="26DF172F" w14:textId="661B8495" w:rsidR="003B22B2" w:rsidRPr="006B5418" w:rsidRDefault="003B22B2" w:rsidP="003B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3C12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bookmarkEnd w:id="12"/>
    <w:p w14:paraId="02E73D2C" w14:textId="77777777" w:rsidR="00FA2E13" w:rsidRDefault="00FA2E13" w:rsidP="00FA2E13">
      <w:pPr>
        <w:pStyle w:val="2"/>
        <w:rPr>
          <w:ins w:id="49" w:author="HW" w:date="2023-10-28T22:02:00Z"/>
          <w:lang w:eastAsia="zh-CN"/>
        </w:rPr>
      </w:pPr>
      <w:ins w:id="50" w:author="HW" w:date="2023-10-28T22:02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Solution for PCRF/PCF bypass</w:t>
        </w:r>
      </w:ins>
    </w:p>
    <w:p w14:paraId="7C227E0D" w14:textId="77777777" w:rsidR="00FA2E13" w:rsidRDefault="00FA2E13" w:rsidP="00FA2E13">
      <w:pPr>
        <w:pStyle w:val="3"/>
        <w:rPr>
          <w:ins w:id="51" w:author="HW" w:date="2023-10-28T22:02:00Z"/>
        </w:rPr>
      </w:pPr>
      <w:bookmarkStart w:id="52" w:name="_Toc149032799"/>
      <w:ins w:id="53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52"/>
      </w:ins>
    </w:p>
    <w:p w14:paraId="524AAAFC" w14:textId="77777777" w:rsidR="00FA2E13" w:rsidRPr="0063710B" w:rsidRDefault="00FA2E13" w:rsidP="00FA2E13">
      <w:pPr>
        <w:pStyle w:val="4"/>
        <w:rPr>
          <w:ins w:id="54" w:author="HW" w:date="2023-10-28T22:02:00Z"/>
        </w:rPr>
      </w:pPr>
      <w:bookmarkStart w:id="55" w:name="_Toc149032238"/>
      <w:bookmarkStart w:id="56" w:name="_Toc149032790"/>
      <w:ins w:id="57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55"/>
        <w:bookmarkEnd w:id="56"/>
      </w:ins>
    </w:p>
    <w:p w14:paraId="158E57E5" w14:textId="77777777" w:rsidR="00FA2E13" w:rsidRDefault="00FA2E13" w:rsidP="00FA2E13">
      <w:pPr>
        <w:rPr>
          <w:ins w:id="58" w:author="HW" w:date="2023-10-28T22:02:00Z"/>
          <w:lang w:val="en-US" w:eastAsia="zh-CN"/>
        </w:rPr>
      </w:pPr>
      <w:ins w:id="59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#2 </w:t>
        </w:r>
        <w:r w:rsidRPr="00066718">
          <w:rPr>
            <w:lang w:val="en-US" w:eastAsia="zh-CN"/>
          </w:rPr>
          <w:t>"</w:t>
        </w:r>
        <w:r w:rsidRPr="00351153">
          <w:rPr>
            <w:lang w:val="en-US" w:eastAsia="zh-CN"/>
          </w:rPr>
          <w:t>Handle all PCRF/PCF instances failure scenario with minimum impact to the registered IMS users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>. It covers the following procedures which need to interact with PCRF/PCF and discusses how to bypass PCRF/PCF in these procedures:</w:t>
        </w:r>
      </w:ins>
    </w:p>
    <w:p w14:paraId="10CEB793" w14:textId="77777777" w:rsidR="00FA2E13" w:rsidRPr="00344D63" w:rsidRDefault="00FA2E13" w:rsidP="00FA2E13">
      <w:pPr>
        <w:pStyle w:val="B1"/>
        <w:rPr>
          <w:ins w:id="60" w:author="HW" w:date="2023-10-28T22:02:00Z"/>
        </w:rPr>
      </w:pPr>
      <w:ins w:id="61" w:author="HW" w:date="2023-10-28T22:02:00Z">
        <w:r w:rsidRPr="00344D63">
          <w:t>-</w:t>
        </w:r>
        <w:r w:rsidRPr="00344D63">
          <w:tab/>
        </w:r>
        <w:r>
          <w:t xml:space="preserve">Default </w:t>
        </w:r>
        <w:r w:rsidRPr="00344D63">
          <w:t>IMS bearer establishment procedure for IMS signaling;</w:t>
        </w:r>
      </w:ins>
    </w:p>
    <w:p w14:paraId="65652B89" w14:textId="77777777" w:rsidR="00FA2E13" w:rsidRPr="00344D63" w:rsidRDefault="00FA2E13" w:rsidP="00FA2E13">
      <w:pPr>
        <w:pStyle w:val="B1"/>
        <w:rPr>
          <w:ins w:id="62" w:author="HW" w:date="2023-10-28T22:02:00Z"/>
        </w:rPr>
      </w:pPr>
      <w:ins w:id="63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o</w:t>
        </w:r>
        <w:r w:rsidRPr="00344D63">
          <w:t>riginating session procedure</w:t>
        </w:r>
        <w:r>
          <w:t xml:space="preserve"> in which the dedicated IMS bearer(s) need to be established for IMS media</w:t>
        </w:r>
        <w:r>
          <w:rPr>
            <w:lang w:eastAsia="zh-CN"/>
          </w:rPr>
          <w:t xml:space="preserve"> of the originating UE</w:t>
        </w:r>
        <w:r w:rsidRPr="00344D63">
          <w:t>;</w:t>
        </w:r>
      </w:ins>
    </w:p>
    <w:p w14:paraId="75441C41" w14:textId="77777777" w:rsidR="00FA2E13" w:rsidRPr="00344D63" w:rsidRDefault="00FA2E13" w:rsidP="00FA2E13">
      <w:pPr>
        <w:pStyle w:val="B1"/>
        <w:rPr>
          <w:ins w:id="64" w:author="HW" w:date="2023-10-28T22:02:00Z"/>
        </w:rPr>
      </w:pPr>
      <w:ins w:id="65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t</w:t>
        </w:r>
        <w:r w:rsidRPr="00344D63">
          <w:t>erminating session procedure</w:t>
        </w:r>
        <w:r>
          <w:t xml:space="preserve"> in which the dedicated IMS bearer(s) need to be established for IMS media of the terminating UE</w:t>
        </w:r>
        <w:r w:rsidRPr="00344D63">
          <w:t>.</w:t>
        </w:r>
      </w:ins>
    </w:p>
    <w:p w14:paraId="50FCE29F" w14:textId="77777777" w:rsidR="00FA2E13" w:rsidRPr="0063710B" w:rsidRDefault="00FA2E13" w:rsidP="00FA2E13">
      <w:pPr>
        <w:pStyle w:val="4"/>
        <w:rPr>
          <w:ins w:id="66" w:author="HW" w:date="2023-10-28T22:02:00Z"/>
        </w:rPr>
      </w:pPr>
      <w:ins w:id="67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 xml:space="preserve">Default IMS bearer establishment procedure </w:t>
        </w:r>
        <w:r w:rsidRPr="006A68EF">
          <w:t>of PCRF/PCF bypass</w:t>
        </w:r>
      </w:ins>
    </w:p>
    <w:p w14:paraId="108ED517" w14:textId="77777777" w:rsidR="00FA2E13" w:rsidRDefault="00FA2E13" w:rsidP="00FA2E13">
      <w:pPr>
        <w:rPr>
          <w:ins w:id="68" w:author="HW" w:date="2023-10-28T22:02:00Z"/>
        </w:rPr>
      </w:pPr>
      <w:ins w:id="69" w:author="HW" w:date="2023-10-28T22:02:00Z">
        <w:r w:rsidRPr="00362F7C">
          <w:rPr>
            <w:rFonts w:eastAsia="宋体"/>
          </w:rPr>
          <w:t>Before an IMS subscriber initiates a registration on an IMS network, a default IMS bearer must be established.</w:t>
        </w:r>
        <w:r>
          <w:rPr>
            <w:rFonts w:eastAsia="宋体"/>
          </w:rPr>
          <w:t xml:space="preserve"> </w:t>
        </w:r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2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default IMS bearer establishment procedure in the case of </w:t>
        </w:r>
        <w:r>
          <w:rPr>
            <w:lang w:eastAsia="zh-CN"/>
          </w:rPr>
          <w:t>all the PCRF/PCF instances failure.</w:t>
        </w:r>
      </w:ins>
    </w:p>
    <w:p w14:paraId="52919956" w14:textId="77777777" w:rsidR="00FA2E13" w:rsidRDefault="00FA2E13" w:rsidP="00FA2E13">
      <w:pPr>
        <w:jc w:val="center"/>
        <w:rPr>
          <w:ins w:id="70" w:author="HW" w:date="2023-10-28T22:02:00Z"/>
        </w:rPr>
      </w:pPr>
      <w:ins w:id="71" w:author="HW" w:date="2023-10-28T22:02:00Z">
        <w:r>
          <w:object w:dxaOrig="8566" w:dyaOrig="3271" w14:anchorId="2DE7DC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.35pt;height:163.65pt" o:ole="">
              <v:imagedata r:id="rId8" o:title=""/>
            </v:shape>
            <o:OLEObject Type="Embed" ProgID="Visio.Drawing.15" ShapeID="_x0000_i1025" DrawAspect="Content" ObjectID="_1760516739" r:id="rId9"/>
          </w:object>
        </w:r>
      </w:ins>
    </w:p>
    <w:p w14:paraId="36B46B1C" w14:textId="77777777" w:rsidR="00FA2E13" w:rsidRPr="00A96B17" w:rsidRDefault="00FA2E13" w:rsidP="00FA2E13">
      <w:pPr>
        <w:pStyle w:val="TF"/>
        <w:rPr>
          <w:ins w:id="72" w:author="HW" w:date="2023-10-28T22:02:00Z"/>
          <w:noProof/>
          <w:lang w:eastAsia="en-GB"/>
        </w:rPr>
      </w:pPr>
      <w:ins w:id="73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.1.2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Default IMS bearer establishment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427DD61B" w14:textId="77777777" w:rsidR="00FA2E13" w:rsidRDefault="00FA2E13" w:rsidP="00FA2E13">
      <w:pPr>
        <w:ind w:leftChars="50" w:left="500" w:hangingChars="200" w:hanging="400"/>
        <w:rPr>
          <w:ins w:id="74" w:author="HW" w:date="2023-10-28T22:02:00Z"/>
          <w:lang w:eastAsia="zh-CN"/>
        </w:rPr>
      </w:pPr>
      <w:ins w:id="75" w:author="HW" w:date="2023-10-28T22:0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A attaches to the EPC/5GC network and establishes a default bearer using a data APN.</w:t>
        </w:r>
      </w:ins>
    </w:p>
    <w:p w14:paraId="708BA7D7" w14:textId="77777777" w:rsidR="00FA2E13" w:rsidRDefault="00FA2E13" w:rsidP="00FA2E13">
      <w:pPr>
        <w:ind w:leftChars="50" w:left="500" w:hangingChars="200" w:hanging="400"/>
        <w:rPr>
          <w:ins w:id="76" w:author="HW" w:date="2023-10-28T22:02:00Z"/>
          <w:lang w:eastAsia="zh-CN"/>
        </w:rPr>
      </w:pPr>
      <w:ins w:id="77" w:author="HW" w:date="2023-10-28T22:02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Then UE A sends </w:t>
        </w:r>
        <w:r w:rsidRPr="00940205">
          <w:rPr>
            <w:lang w:eastAsia="zh-CN"/>
          </w:rPr>
          <w:t xml:space="preserve">a PDN Connectivity Request message to the MME/AMF to request a PDN connection. The MME/AMF allocates a bearer ID and sends a Create Session Request message to the PGW-C/SMF. </w:t>
        </w:r>
      </w:ins>
    </w:p>
    <w:p w14:paraId="38B2E1BC" w14:textId="77777777" w:rsidR="00FA2E13" w:rsidRDefault="00FA2E13" w:rsidP="00FA2E13">
      <w:pPr>
        <w:ind w:leftChars="50" w:left="500" w:hangingChars="200" w:hanging="400"/>
        <w:rPr>
          <w:ins w:id="78" w:author="HW" w:date="2023-10-28T22:02:00Z"/>
          <w:lang w:eastAsia="zh-CN"/>
        </w:rPr>
      </w:pPr>
      <w:ins w:id="79" w:author="HW" w:date="2023-10-28T22:02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940205">
          <w:rPr>
            <w:lang w:eastAsia="zh-CN"/>
          </w:rPr>
          <w:t>PGW-C/SMF</w:t>
        </w:r>
        <w:r>
          <w:rPr>
            <w:lang w:eastAsia="zh-CN"/>
          </w:rPr>
          <w:t xml:space="preserve"> detects that all the PCRF/PCF instances in the network fail, then it uses local PCC policy to establish a default IMS bearer (QCI/5QI=5) for IMS signaling.</w:t>
        </w:r>
      </w:ins>
    </w:p>
    <w:p w14:paraId="418AC23D" w14:textId="77777777" w:rsidR="00FA2E13" w:rsidRDefault="00FA2E13" w:rsidP="00FA2E13">
      <w:pPr>
        <w:ind w:leftChars="50" w:left="500" w:hangingChars="200" w:hanging="400"/>
        <w:rPr>
          <w:ins w:id="80" w:author="HW" w:date="2023-10-28T22:02:00Z"/>
          <w:lang w:eastAsia="zh-CN"/>
        </w:rPr>
      </w:pPr>
      <w:ins w:id="81" w:author="HW" w:date="2023-10-28T22:02:00Z">
        <w:r>
          <w:rPr>
            <w:lang w:eastAsia="zh-CN"/>
          </w:rPr>
          <w:t>5.</w:t>
        </w:r>
        <w:r>
          <w:rPr>
            <w:lang w:eastAsia="zh-CN"/>
          </w:rPr>
          <w:tab/>
          <w:t>The subsequent procedure of the default IMS bearer establishment proceeds.</w:t>
        </w:r>
      </w:ins>
    </w:p>
    <w:p w14:paraId="034A68F1" w14:textId="77777777" w:rsidR="00FA2E13" w:rsidRDefault="00FA2E13" w:rsidP="00FA2E13">
      <w:pPr>
        <w:ind w:leftChars="50" w:left="500" w:hangingChars="200" w:hanging="400"/>
        <w:rPr>
          <w:ins w:id="82" w:author="HW" w:date="2023-10-28T22:02:00Z"/>
          <w:lang w:eastAsia="zh-CN"/>
        </w:rPr>
      </w:pPr>
      <w:ins w:id="83" w:author="HW" w:date="2023-10-28T22:02:00Z">
        <w:r>
          <w:rPr>
            <w:lang w:eastAsia="zh-CN"/>
          </w:rPr>
          <w:t>6.</w:t>
        </w:r>
        <w:r>
          <w:rPr>
            <w:lang w:eastAsia="zh-CN"/>
          </w:rPr>
          <w:tab/>
          <w:t>After the default IMS bearer is established, UE A initiates the initial registration procedure which specified in 3GPP TS 23.228 [3].</w:t>
        </w:r>
      </w:ins>
    </w:p>
    <w:p w14:paraId="58A8A3AA" w14:textId="77777777" w:rsidR="00FA2E13" w:rsidRPr="0063710B" w:rsidRDefault="00FA2E13" w:rsidP="00FA2E13">
      <w:pPr>
        <w:pStyle w:val="4"/>
        <w:rPr>
          <w:ins w:id="84" w:author="HW" w:date="2023-10-28T22:02:00Z"/>
        </w:rPr>
      </w:pPr>
      <w:ins w:id="85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3</w:t>
        </w:r>
        <w:r w:rsidRPr="0063710B">
          <w:tab/>
        </w:r>
        <w:r>
          <w:t xml:space="preserve">IMS originating session procedure </w:t>
        </w:r>
        <w:r w:rsidRPr="007706F9">
          <w:t>of PCRF/PCF bypass</w:t>
        </w:r>
      </w:ins>
    </w:p>
    <w:p w14:paraId="589BA0DA" w14:textId="77777777" w:rsidR="00FA2E13" w:rsidRDefault="00FA2E13" w:rsidP="00FA2E13">
      <w:pPr>
        <w:rPr>
          <w:ins w:id="86" w:author="HW" w:date="2023-10-28T22:02:00Z"/>
        </w:rPr>
      </w:pPr>
      <w:ins w:id="87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originating session procedure in the case of </w:t>
        </w:r>
        <w:r>
          <w:rPr>
            <w:lang w:eastAsia="zh-CN"/>
          </w:rPr>
          <w:t>all the PCRF/PCF instances failure.</w:t>
        </w:r>
      </w:ins>
    </w:p>
    <w:p w14:paraId="6576B1D8" w14:textId="77777777" w:rsidR="00FA2E13" w:rsidRPr="00A657FD" w:rsidRDefault="00FA2E13" w:rsidP="00FA2E13">
      <w:pPr>
        <w:jc w:val="center"/>
        <w:rPr>
          <w:ins w:id="88" w:author="HW" w:date="2023-10-28T22:02:00Z"/>
        </w:rPr>
      </w:pPr>
      <w:ins w:id="89" w:author="HW" w:date="2023-10-28T22:02:00Z">
        <w:r>
          <w:object w:dxaOrig="9045" w:dyaOrig="4725" w14:anchorId="3305D928">
            <v:shape id="_x0000_i1026" type="#_x0000_t75" style="width:452.25pt;height:236.55pt" o:ole="">
              <v:imagedata r:id="rId10" o:title=""/>
            </v:shape>
            <o:OLEObject Type="Embed" ProgID="Visio.Drawing.15" ShapeID="_x0000_i1026" DrawAspect="Content" ObjectID="_1760516740" r:id="rId11"/>
          </w:object>
        </w:r>
      </w:ins>
    </w:p>
    <w:p w14:paraId="1591A5D4" w14:textId="77777777" w:rsidR="00FA2E13" w:rsidRPr="00A96B17" w:rsidRDefault="00FA2E13" w:rsidP="00FA2E13">
      <w:pPr>
        <w:pStyle w:val="TF"/>
        <w:rPr>
          <w:ins w:id="90" w:author="HW" w:date="2023-10-28T22:02:00Z"/>
          <w:noProof/>
          <w:lang w:eastAsia="en-GB"/>
        </w:rPr>
      </w:pPr>
      <w:ins w:id="91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IMS originating session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0F93813F" w14:textId="77777777" w:rsidR="00FA2E13" w:rsidRDefault="00FA2E13" w:rsidP="00FA2E13">
      <w:pPr>
        <w:ind w:leftChars="50" w:left="500" w:hangingChars="200" w:hanging="400"/>
        <w:rPr>
          <w:ins w:id="92" w:author="HW" w:date="2023-10-28T22:02:00Z"/>
          <w:lang w:eastAsia="zh-CN"/>
        </w:rPr>
      </w:pPr>
      <w:ins w:id="93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>UE A initiates an initial INVITE request to the P-CSCF to establish an IMS session. The P-CSCF routes the INVITE request to the I-/S-CSCF. Then the I-/S-CSCF returns a 183 response to the P-CSCF.</w:t>
        </w:r>
      </w:ins>
    </w:p>
    <w:p w14:paraId="28D20F73" w14:textId="77777777" w:rsidR="00FA2E13" w:rsidRDefault="00FA2E13" w:rsidP="00FA2E13">
      <w:pPr>
        <w:ind w:leftChars="50" w:left="500" w:hangingChars="200" w:hanging="400"/>
        <w:rPr>
          <w:ins w:id="94" w:author="HW" w:date="2023-10-28T22:02:00Z"/>
          <w:lang w:eastAsia="zh-CN"/>
        </w:rPr>
      </w:pPr>
      <w:ins w:id="95" w:author="HW" w:date="2023-10-28T22:0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-7.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A and returns an H.248 MOD response to the P-CSCF.</w:t>
        </w:r>
      </w:ins>
    </w:p>
    <w:p w14:paraId="1DA78625" w14:textId="77777777" w:rsidR="00FA2E13" w:rsidRDefault="00FA2E13" w:rsidP="00FA2E13">
      <w:pPr>
        <w:ind w:leftChars="50" w:left="500" w:hangingChars="200" w:hanging="400"/>
        <w:rPr>
          <w:ins w:id="96" w:author="HW" w:date="2023-10-28T22:02:00Z"/>
          <w:lang w:eastAsia="zh-CN"/>
        </w:rPr>
      </w:pPr>
      <w:ins w:id="97" w:author="HW" w:date="2023-10-28T22:0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-9.</w:t>
        </w:r>
        <w:r>
          <w:rPr>
            <w:lang w:eastAsia="zh-CN"/>
          </w:rPr>
          <w:tab/>
          <w:t>The PGW-U/UPF detects the RTCP RR packets through DPI and finds there is no dedicated IMS bearer which has been established, then it starts the PCRF/PCF bypass procedure by sending a PFCP Session Report Request to the PGW-C/SMF.</w:t>
        </w:r>
      </w:ins>
    </w:p>
    <w:p w14:paraId="3ED20B57" w14:textId="77777777" w:rsidR="00FA2E13" w:rsidRDefault="00FA2E13" w:rsidP="00FA2E13">
      <w:pPr>
        <w:ind w:leftChars="50" w:left="500" w:hangingChars="200" w:hanging="400"/>
        <w:rPr>
          <w:ins w:id="98" w:author="HW" w:date="2023-10-28T22:02:00Z"/>
          <w:lang w:eastAsia="zh-CN"/>
        </w:rPr>
      </w:pPr>
      <w:ins w:id="99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B09D08A" w14:textId="77777777" w:rsidR="00FA2E13" w:rsidRDefault="00FA2E13" w:rsidP="00FA2E13">
      <w:pPr>
        <w:ind w:leftChars="50" w:left="500" w:hangingChars="200" w:hanging="400"/>
        <w:rPr>
          <w:ins w:id="100" w:author="HW" w:date="2023-10-28T22:02:00Z"/>
        </w:rPr>
      </w:pPr>
      <w:ins w:id="101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3-14.</w:t>
        </w:r>
        <w:r>
          <w:rPr>
            <w:lang w:eastAsia="zh-CN"/>
          </w:rPr>
          <w:tab/>
          <w:t xml:space="preserve">The P-CSCF sends the 183 response to UE A and the subsequent procedure of IMS originating session proceeds. </w:t>
        </w:r>
      </w:ins>
    </w:p>
    <w:p w14:paraId="6291FFFE" w14:textId="77777777" w:rsidR="00FA2E13" w:rsidRPr="0063710B" w:rsidRDefault="00FA2E13" w:rsidP="00FA2E13">
      <w:pPr>
        <w:pStyle w:val="4"/>
        <w:rPr>
          <w:ins w:id="102" w:author="HW" w:date="2023-10-28T22:02:00Z"/>
        </w:rPr>
      </w:pPr>
      <w:ins w:id="103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4</w:t>
        </w:r>
        <w:r w:rsidRPr="0063710B">
          <w:tab/>
        </w:r>
        <w:r>
          <w:t xml:space="preserve">IMS terminating session procedure </w:t>
        </w:r>
        <w:r w:rsidRPr="009B2474">
          <w:t>of PCRF/PCF bypass</w:t>
        </w:r>
      </w:ins>
    </w:p>
    <w:p w14:paraId="1616A684" w14:textId="77777777" w:rsidR="00FA2E13" w:rsidRDefault="00FA2E13" w:rsidP="00FA2E13">
      <w:pPr>
        <w:rPr>
          <w:ins w:id="104" w:author="HW" w:date="2023-10-28T22:02:00Z"/>
        </w:rPr>
      </w:pPr>
      <w:ins w:id="105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4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terminating session procedure in the case of </w:t>
        </w:r>
        <w:r>
          <w:rPr>
            <w:lang w:eastAsia="zh-CN"/>
          </w:rPr>
          <w:t>all the PCRF/PCF instances failure.</w:t>
        </w:r>
      </w:ins>
    </w:p>
    <w:p w14:paraId="7DFED75D" w14:textId="77777777" w:rsidR="00FA2E13" w:rsidRPr="007E6F52" w:rsidRDefault="00FA2E13" w:rsidP="00FA2E13">
      <w:pPr>
        <w:jc w:val="center"/>
        <w:rPr>
          <w:ins w:id="106" w:author="HW" w:date="2023-10-28T22:02:00Z"/>
        </w:rPr>
      </w:pPr>
      <w:ins w:id="107" w:author="HW" w:date="2023-10-28T22:02:00Z">
        <w:r>
          <w:object w:dxaOrig="10471" w:dyaOrig="4725" w14:anchorId="0268A0A3">
            <v:shape id="_x0000_i1027" type="#_x0000_t75" style="width:481.6pt;height:217.2pt" o:ole="">
              <v:imagedata r:id="rId12" o:title=""/>
            </v:shape>
            <o:OLEObject Type="Embed" ProgID="Visio.Drawing.15" ShapeID="_x0000_i1027" DrawAspect="Content" ObjectID="_1760516741" r:id="rId13"/>
          </w:object>
        </w:r>
      </w:ins>
    </w:p>
    <w:p w14:paraId="3498FA94" w14:textId="77777777" w:rsidR="00FA2E13" w:rsidRPr="00A96B17" w:rsidRDefault="00FA2E13" w:rsidP="00FA2E13">
      <w:pPr>
        <w:pStyle w:val="TF"/>
        <w:rPr>
          <w:ins w:id="108" w:author="HW" w:date="2023-10-28T22:02:00Z"/>
          <w:noProof/>
          <w:lang w:eastAsia="en-GB"/>
        </w:rPr>
      </w:pPr>
      <w:ins w:id="109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4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IMS terminating session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6BD1D9E7" w14:textId="77777777" w:rsidR="00FA2E13" w:rsidRDefault="00FA2E13" w:rsidP="00FA2E13">
      <w:pPr>
        <w:ind w:leftChars="50" w:left="500" w:hangingChars="200" w:hanging="400"/>
        <w:rPr>
          <w:ins w:id="110" w:author="HW" w:date="2023-10-28T22:02:00Z"/>
          <w:lang w:eastAsia="zh-CN"/>
        </w:rPr>
      </w:pPr>
      <w:ins w:id="111" w:author="HW" w:date="2023-10-28T22:02:00Z">
        <w:r>
          <w:rPr>
            <w:lang w:eastAsia="zh-CN"/>
          </w:rPr>
          <w:t>1-4.</w:t>
        </w:r>
        <w:r>
          <w:rPr>
            <w:lang w:eastAsia="zh-CN"/>
          </w:rPr>
          <w:tab/>
          <w:t>The I-/S-CSCF in the terminating network receives an incoming INVITE request and routes it to UE B through the P-CSCF. UE B sends a 183 response to the P-CSCF.</w:t>
        </w:r>
      </w:ins>
    </w:p>
    <w:p w14:paraId="6CA16076" w14:textId="77777777" w:rsidR="00FA2E13" w:rsidRDefault="00FA2E13" w:rsidP="00FA2E13">
      <w:pPr>
        <w:ind w:leftChars="50" w:left="500" w:hangingChars="200" w:hanging="400"/>
        <w:rPr>
          <w:ins w:id="112" w:author="HW" w:date="2023-10-28T22:02:00Z"/>
          <w:lang w:eastAsia="zh-CN"/>
        </w:rPr>
      </w:pPr>
      <w:ins w:id="113" w:author="HW" w:date="2023-10-28T22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-8.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B and returns an H.248 MOD response to the P-CSCF.</w:t>
        </w:r>
      </w:ins>
    </w:p>
    <w:p w14:paraId="05FE7E4A" w14:textId="77777777" w:rsidR="00FA2E13" w:rsidRDefault="00FA2E13" w:rsidP="00FA2E13">
      <w:pPr>
        <w:ind w:leftChars="50" w:left="500" w:hangingChars="200" w:hanging="400"/>
        <w:rPr>
          <w:ins w:id="114" w:author="HW" w:date="2023-10-28T22:02:00Z"/>
          <w:lang w:eastAsia="zh-CN"/>
        </w:rPr>
      </w:pPr>
      <w:ins w:id="115" w:author="HW" w:date="2023-10-28T22:02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-10.</w:t>
        </w:r>
        <w:r>
          <w:rPr>
            <w:lang w:eastAsia="zh-CN"/>
          </w:rPr>
          <w:tab/>
          <w:t>The PGW-U/UPF detects the RTCP RR packets through DPI and finds there is no dedicated IMS bearer which has been established, then it starts the PCRF/PCF bypass procedure by sending a PFCP Session Report Request to the PGW-C/SMF.</w:t>
        </w:r>
      </w:ins>
    </w:p>
    <w:p w14:paraId="0F3F9442" w14:textId="77777777" w:rsidR="00FA2E13" w:rsidRDefault="00FA2E13" w:rsidP="00FA2E13">
      <w:pPr>
        <w:ind w:leftChars="50" w:left="500" w:hangingChars="200" w:hanging="400"/>
        <w:rPr>
          <w:ins w:id="116" w:author="HW" w:date="2023-10-28T22:02:00Z"/>
          <w:lang w:eastAsia="zh-CN"/>
        </w:rPr>
      </w:pPr>
      <w:ins w:id="117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527645F" w14:textId="77777777" w:rsidR="00FA2E13" w:rsidRPr="00CB0516" w:rsidRDefault="00FA2E13" w:rsidP="00FA2E13">
      <w:pPr>
        <w:ind w:leftChars="50" w:left="500" w:hangingChars="200" w:hanging="400"/>
        <w:rPr>
          <w:ins w:id="118" w:author="HW" w:date="2023-10-28T22:02:00Z"/>
        </w:rPr>
      </w:pPr>
      <w:ins w:id="119" w:author="HW" w:date="2023-10-28T22:02:00Z">
        <w:r>
          <w:rPr>
            <w:lang w:eastAsia="zh-CN"/>
          </w:rPr>
          <w:t>13-15.</w:t>
        </w:r>
        <w:r>
          <w:rPr>
            <w:lang w:eastAsia="zh-CN"/>
          </w:rPr>
          <w:tab/>
          <w:t>The P-CSCF sends the 183 response to the originating network through the I-/S-CSCF and the subsequent procedure of IMS terminating session proceeds.</w:t>
        </w:r>
      </w:ins>
    </w:p>
    <w:p w14:paraId="2342536D" w14:textId="77777777" w:rsidR="00FA2E13" w:rsidRDefault="00FA2E13" w:rsidP="00FA2E13">
      <w:pPr>
        <w:pStyle w:val="3"/>
        <w:rPr>
          <w:ins w:id="120" w:author="HW" w:date="2023-10-28T22:02:00Z"/>
        </w:rPr>
      </w:pPr>
      <w:bookmarkStart w:id="121" w:name="_Toc149032800"/>
      <w:ins w:id="122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21"/>
      </w:ins>
    </w:p>
    <w:p w14:paraId="428737F1" w14:textId="77777777" w:rsidR="00FA2E13" w:rsidRDefault="00FA2E13" w:rsidP="00FA2E13">
      <w:pPr>
        <w:rPr>
          <w:ins w:id="123" w:author="HW" w:date="2023-10-28T22:02:00Z"/>
          <w:lang w:eastAsia="zh-CN"/>
        </w:rPr>
      </w:pPr>
      <w:ins w:id="124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5879ECFE" w14:textId="77777777" w:rsidR="00FA2E13" w:rsidRDefault="00FA2E13" w:rsidP="00FA2E13">
      <w:pPr>
        <w:pStyle w:val="B1"/>
        <w:rPr>
          <w:ins w:id="125" w:author="HW" w:date="2023-10-28T22:02:00Z"/>
          <w:lang w:eastAsia="zh-CN"/>
        </w:rPr>
      </w:pPr>
      <w:ins w:id="126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that all the PCRF/PCF instances fail and start the PCRF/PCF bypass procedure by sending an enhanced H.248 MOD request to the IMS-AGW.</w:t>
        </w:r>
      </w:ins>
    </w:p>
    <w:p w14:paraId="5885C14F" w14:textId="77777777" w:rsidR="00FA2E13" w:rsidRDefault="00FA2E13" w:rsidP="00FA2E13">
      <w:pPr>
        <w:rPr>
          <w:ins w:id="127" w:author="HW" w:date="2023-10-28T22:02:00Z"/>
          <w:lang w:eastAsia="zh-CN"/>
        </w:rPr>
      </w:pPr>
      <w:ins w:id="128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IMS-AGW:</w:t>
        </w:r>
      </w:ins>
    </w:p>
    <w:p w14:paraId="1E55E944" w14:textId="77777777" w:rsidR="00FA2E13" w:rsidRDefault="00FA2E13" w:rsidP="00FA2E13">
      <w:pPr>
        <w:pStyle w:val="B1"/>
        <w:rPr>
          <w:ins w:id="129" w:author="HW" w:date="2023-10-28T22:02:00Z"/>
          <w:lang w:eastAsia="zh-CN"/>
        </w:rPr>
      </w:pPr>
      <w:ins w:id="130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RTCP Receiver Report packets to UE when receiving an enhanced H.248 MOD request.</w:t>
        </w:r>
      </w:ins>
    </w:p>
    <w:p w14:paraId="60E288F4" w14:textId="77777777" w:rsidR="00FA2E13" w:rsidRDefault="00FA2E13" w:rsidP="00FA2E13">
      <w:pPr>
        <w:rPr>
          <w:ins w:id="131" w:author="HW" w:date="2023-10-28T22:02:00Z"/>
          <w:lang w:eastAsia="zh-CN"/>
        </w:rPr>
      </w:pPr>
      <w:ins w:id="132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PGW-U/UPF:</w:t>
        </w:r>
      </w:ins>
    </w:p>
    <w:p w14:paraId="6DACDBC5" w14:textId="77777777" w:rsidR="00FA2E13" w:rsidRDefault="00FA2E13" w:rsidP="00FA2E13">
      <w:pPr>
        <w:pStyle w:val="B1"/>
        <w:rPr>
          <w:ins w:id="133" w:author="HW" w:date="2023-10-28T22:02:00Z"/>
          <w:lang w:eastAsia="zh-CN"/>
        </w:rPr>
      </w:pPr>
      <w:ins w:id="134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RTCP RR packets through DPI and start the PCRF/PCF bypass procedure by sending a Session Report Request to the PGW-C/SMF when there is no dedicated IMS bearer which has been established.</w:t>
        </w:r>
      </w:ins>
    </w:p>
    <w:p w14:paraId="1B77FA52" w14:textId="77777777" w:rsidR="00FA2E13" w:rsidRDefault="00FA2E13" w:rsidP="00FA2E13">
      <w:pPr>
        <w:rPr>
          <w:ins w:id="135" w:author="HW" w:date="2023-10-28T22:02:00Z"/>
          <w:lang w:eastAsia="zh-CN"/>
        </w:rPr>
      </w:pPr>
      <w:ins w:id="136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PGW-C/SMF:</w:t>
        </w:r>
      </w:ins>
    </w:p>
    <w:p w14:paraId="64CAE90A" w14:textId="77777777" w:rsidR="00FA2E13" w:rsidRDefault="00FA2E13" w:rsidP="00FA2E13">
      <w:pPr>
        <w:pStyle w:val="B1"/>
        <w:rPr>
          <w:ins w:id="137" w:author="HW" w:date="2023-10-28T22:02:00Z"/>
          <w:lang w:eastAsia="zh-CN"/>
        </w:rPr>
      </w:pPr>
      <w:ins w:id="138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  <w:t>Support to bypass PCRF/PCF by using local PCC policy to establish the default IMS bearer for IMS signaling when detecting that all the HSS/UDM instances fail.</w:t>
        </w:r>
      </w:ins>
    </w:p>
    <w:p w14:paraId="575B08E3" w14:textId="77777777" w:rsidR="00FA2E13" w:rsidRPr="007F03CE" w:rsidRDefault="00FA2E13" w:rsidP="00FA2E13">
      <w:pPr>
        <w:pStyle w:val="B1"/>
        <w:rPr>
          <w:ins w:id="139" w:author="HW" w:date="2023-10-28T22:02:00Z"/>
        </w:rPr>
      </w:pPr>
      <w:ins w:id="140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to bypass PCRF/PCF by using local PCC policy to establish the dedicated IMS bearer for IMS media when receiving a Session Report Request from the PGW-U/UPF.</w:t>
        </w:r>
      </w:ins>
    </w:p>
    <w:p w14:paraId="5A70C7A7" w14:textId="77777777" w:rsidR="00FA2E13" w:rsidRDefault="00FA2E13" w:rsidP="00FA2E13">
      <w:pPr>
        <w:pStyle w:val="3"/>
        <w:rPr>
          <w:ins w:id="141" w:author="HW" w:date="2023-10-28T22:02:00Z"/>
        </w:rPr>
      </w:pPr>
      <w:bookmarkStart w:id="142" w:name="_Toc149032801"/>
      <w:ins w:id="143" w:author="HW" w:date="2023-10-28T22:02:00Z">
        <w:r w:rsidRPr="00626300">
          <w:rPr>
            <w:rFonts w:hint="eastAsia"/>
          </w:rPr>
          <w:lastRenderedPageBreak/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142"/>
      </w:ins>
    </w:p>
    <w:p w14:paraId="33A82DAE" w14:textId="77777777" w:rsidR="00FA2E13" w:rsidRPr="007F03CE" w:rsidRDefault="00FA2E13" w:rsidP="00FA2E13">
      <w:pPr>
        <w:rPr>
          <w:ins w:id="144" w:author="HW" w:date="2023-10-28T22:02:00Z"/>
        </w:rPr>
      </w:pPr>
      <w:ins w:id="145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bypass the PCRF/PCF to continue the default IMS bearer establishment, the IMS originating session and the IMS terminating session procedure when all the PCRF/PCF instances fail.</w:t>
        </w:r>
      </w:ins>
    </w:p>
    <w:p w14:paraId="55ED4826" w14:textId="77777777" w:rsidR="00FA2E13" w:rsidRPr="00697749" w:rsidRDefault="00FA2E13" w:rsidP="00FA2E13">
      <w:pPr>
        <w:pStyle w:val="3"/>
        <w:rPr>
          <w:ins w:id="146" w:author="HW" w:date="2023-10-28T22:02:00Z"/>
        </w:rPr>
      </w:pPr>
      <w:bookmarkStart w:id="147" w:name="_Toc149032802"/>
      <w:ins w:id="148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147"/>
      </w:ins>
    </w:p>
    <w:p w14:paraId="0AF5AEC7" w14:textId="34901100" w:rsidR="00FA2E13" w:rsidRDefault="00FA2E13" w:rsidP="00B95775">
      <w:pPr>
        <w:pStyle w:val="B1"/>
        <w:ind w:left="0" w:firstLine="0"/>
        <w:rPr>
          <w:ins w:id="149" w:author="HW" w:date="2023-10-28T22:02:00Z"/>
          <w:lang w:eastAsia="zh-CN"/>
        </w:rPr>
      </w:pPr>
      <w:ins w:id="150" w:author="HW" w:date="2023-10-28T22:02:00Z">
        <w:r w:rsidRPr="00184D38">
          <w:rPr>
            <w:rFonts w:hint="eastAsia"/>
            <w:lang w:eastAsia="zh-CN"/>
          </w:rPr>
          <w:t>E</w:t>
        </w:r>
        <w:r w:rsidRPr="00184D38">
          <w:rPr>
            <w:lang w:eastAsia="zh-CN"/>
          </w:rPr>
          <w:t xml:space="preserve">nhancements to </w:t>
        </w:r>
        <w:r>
          <w:rPr>
            <w:lang w:eastAsia="zh-CN"/>
          </w:rPr>
          <w:t>P-CSCF, IMS-AGW, PGW-C/SMF and PGW-U/UPF are required.</w:t>
        </w:r>
      </w:ins>
    </w:p>
    <w:p w14:paraId="7BECAEB0" w14:textId="77777777" w:rsidR="00A32441" w:rsidRPr="00FA2E13" w:rsidRDefault="00A32441" w:rsidP="00184D38">
      <w:pPr>
        <w:pStyle w:val="B1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BF722" w14:textId="77777777" w:rsidR="001A08BB" w:rsidRDefault="001A08BB">
      <w:r>
        <w:separator/>
      </w:r>
    </w:p>
  </w:endnote>
  <w:endnote w:type="continuationSeparator" w:id="0">
    <w:p w14:paraId="3581408D" w14:textId="77777777" w:rsidR="001A08BB" w:rsidRDefault="001A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9F2F8" w14:textId="77777777" w:rsidR="001A08BB" w:rsidRDefault="001A08BB">
      <w:r>
        <w:separator/>
      </w:r>
    </w:p>
  </w:footnote>
  <w:footnote w:type="continuationSeparator" w:id="0">
    <w:p w14:paraId="63177A17" w14:textId="77777777" w:rsidR="001A08BB" w:rsidRDefault="001A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E0CD8"/>
    <w:multiLevelType w:val="hybridMultilevel"/>
    <w:tmpl w:val="36F23DD8"/>
    <w:lvl w:ilvl="0" w:tplc="1FD45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E453BB"/>
    <w:multiLevelType w:val="hybridMultilevel"/>
    <w:tmpl w:val="CA743B1C"/>
    <w:lvl w:ilvl="0" w:tplc="7FAED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D9"/>
    <w:rsid w:val="00005452"/>
    <w:rsid w:val="000226C7"/>
    <w:rsid w:val="00022E4A"/>
    <w:rsid w:val="00023463"/>
    <w:rsid w:val="00032D56"/>
    <w:rsid w:val="0003711D"/>
    <w:rsid w:val="00041FEC"/>
    <w:rsid w:val="00043E25"/>
    <w:rsid w:val="0004575F"/>
    <w:rsid w:val="0005248B"/>
    <w:rsid w:val="00061666"/>
    <w:rsid w:val="00062124"/>
    <w:rsid w:val="0006303C"/>
    <w:rsid w:val="000655EF"/>
    <w:rsid w:val="00066856"/>
    <w:rsid w:val="00067843"/>
    <w:rsid w:val="00070F86"/>
    <w:rsid w:val="00072AAF"/>
    <w:rsid w:val="00072DD2"/>
    <w:rsid w:val="00076FE7"/>
    <w:rsid w:val="000826CB"/>
    <w:rsid w:val="000B1216"/>
    <w:rsid w:val="000B14A6"/>
    <w:rsid w:val="000B565F"/>
    <w:rsid w:val="000C4809"/>
    <w:rsid w:val="000C6598"/>
    <w:rsid w:val="000D21C2"/>
    <w:rsid w:val="000D759A"/>
    <w:rsid w:val="000E1991"/>
    <w:rsid w:val="000E24BA"/>
    <w:rsid w:val="000E3E46"/>
    <w:rsid w:val="000F2C43"/>
    <w:rsid w:val="00105101"/>
    <w:rsid w:val="00107F80"/>
    <w:rsid w:val="0011011B"/>
    <w:rsid w:val="00116BDF"/>
    <w:rsid w:val="00130F69"/>
    <w:rsid w:val="0013241F"/>
    <w:rsid w:val="00142F65"/>
    <w:rsid w:val="00143552"/>
    <w:rsid w:val="0015175B"/>
    <w:rsid w:val="00171D0F"/>
    <w:rsid w:val="00176B59"/>
    <w:rsid w:val="00183134"/>
    <w:rsid w:val="00184D38"/>
    <w:rsid w:val="00191E6B"/>
    <w:rsid w:val="001A08BB"/>
    <w:rsid w:val="001B5C2B"/>
    <w:rsid w:val="001B77E2"/>
    <w:rsid w:val="001D25E6"/>
    <w:rsid w:val="001D4C82"/>
    <w:rsid w:val="001D6966"/>
    <w:rsid w:val="001E2EB5"/>
    <w:rsid w:val="001E41F3"/>
    <w:rsid w:val="001F151F"/>
    <w:rsid w:val="001F3B42"/>
    <w:rsid w:val="001F45D5"/>
    <w:rsid w:val="00212096"/>
    <w:rsid w:val="002153AE"/>
    <w:rsid w:val="00216490"/>
    <w:rsid w:val="00231568"/>
    <w:rsid w:val="00232FD1"/>
    <w:rsid w:val="002339E1"/>
    <w:rsid w:val="002341F8"/>
    <w:rsid w:val="00236EFF"/>
    <w:rsid w:val="00241597"/>
    <w:rsid w:val="0024668B"/>
    <w:rsid w:val="00246CDD"/>
    <w:rsid w:val="002566DD"/>
    <w:rsid w:val="00266BE6"/>
    <w:rsid w:val="00274B5C"/>
    <w:rsid w:val="00275D12"/>
    <w:rsid w:val="0027780F"/>
    <w:rsid w:val="002A6BBA"/>
    <w:rsid w:val="002B1A87"/>
    <w:rsid w:val="002C52F5"/>
    <w:rsid w:val="002C7725"/>
    <w:rsid w:val="002D5C20"/>
    <w:rsid w:val="002E0BFE"/>
    <w:rsid w:val="002E2914"/>
    <w:rsid w:val="002E48BE"/>
    <w:rsid w:val="002E6115"/>
    <w:rsid w:val="002F4FF2"/>
    <w:rsid w:val="002F614D"/>
    <w:rsid w:val="002F6340"/>
    <w:rsid w:val="002F7E4F"/>
    <w:rsid w:val="00305C60"/>
    <w:rsid w:val="00313163"/>
    <w:rsid w:val="00315BD4"/>
    <w:rsid w:val="00324E79"/>
    <w:rsid w:val="00325087"/>
    <w:rsid w:val="003252F1"/>
    <w:rsid w:val="003276A3"/>
    <w:rsid w:val="00330643"/>
    <w:rsid w:val="00344D63"/>
    <w:rsid w:val="00350012"/>
    <w:rsid w:val="003509FF"/>
    <w:rsid w:val="00351153"/>
    <w:rsid w:val="003554E8"/>
    <w:rsid w:val="003617F4"/>
    <w:rsid w:val="00362784"/>
    <w:rsid w:val="00362F7C"/>
    <w:rsid w:val="003658C8"/>
    <w:rsid w:val="00370766"/>
    <w:rsid w:val="00371954"/>
    <w:rsid w:val="00382B4A"/>
    <w:rsid w:val="00385A2E"/>
    <w:rsid w:val="0039050F"/>
    <w:rsid w:val="0039127B"/>
    <w:rsid w:val="00393884"/>
    <w:rsid w:val="00394E81"/>
    <w:rsid w:val="003A1E06"/>
    <w:rsid w:val="003A571A"/>
    <w:rsid w:val="003A59CB"/>
    <w:rsid w:val="003B22B2"/>
    <w:rsid w:val="003B2CE5"/>
    <w:rsid w:val="003B79F5"/>
    <w:rsid w:val="003C22F0"/>
    <w:rsid w:val="003D52E6"/>
    <w:rsid w:val="003E29EF"/>
    <w:rsid w:val="00405B32"/>
    <w:rsid w:val="00411094"/>
    <w:rsid w:val="00413493"/>
    <w:rsid w:val="00432433"/>
    <w:rsid w:val="00435765"/>
    <w:rsid w:val="00435799"/>
    <w:rsid w:val="00436BAB"/>
    <w:rsid w:val="00440825"/>
    <w:rsid w:val="0044338B"/>
    <w:rsid w:val="00443403"/>
    <w:rsid w:val="00497A8D"/>
    <w:rsid w:val="00497F14"/>
    <w:rsid w:val="004A4BEC"/>
    <w:rsid w:val="004A5019"/>
    <w:rsid w:val="004A7690"/>
    <w:rsid w:val="004B45A4"/>
    <w:rsid w:val="004D077E"/>
    <w:rsid w:val="004F30E4"/>
    <w:rsid w:val="004F66A6"/>
    <w:rsid w:val="005038FB"/>
    <w:rsid w:val="00504E0D"/>
    <w:rsid w:val="0050780D"/>
    <w:rsid w:val="00511527"/>
    <w:rsid w:val="0051277C"/>
    <w:rsid w:val="005275CB"/>
    <w:rsid w:val="0054453D"/>
    <w:rsid w:val="005516C1"/>
    <w:rsid w:val="0055796A"/>
    <w:rsid w:val="005651FD"/>
    <w:rsid w:val="00567544"/>
    <w:rsid w:val="005772FB"/>
    <w:rsid w:val="005900B8"/>
    <w:rsid w:val="00590FB4"/>
    <w:rsid w:val="00592829"/>
    <w:rsid w:val="0059653F"/>
    <w:rsid w:val="00597BF4"/>
    <w:rsid w:val="005A6150"/>
    <w:rsid w:val="005A634D"/>
    <w:rsid w:val="005B25F0"/>
    <w:rsid w:val="005C11F0"/>
    <w:rsid w:val="005D04C8"/>
    <w:rsid w:val="005D7121"/>
    <w:rsid w:val="005E2C44"/>
    <w:rsid w:val="005E3C12"/>
    <w:rsid w:val="005E73BC"/>
    <w:rsid w:val="005F0CBB"/>
    <w:rsid w:val="005F788F"/>
    <w:rsid w:val="0060287A"/>
    <w:rsid w:val="00606094"/>
    <w:rsid w:val="0061048B"/>
    <w:rsid w:val="0061226F"/>
    <w:rsid w:val="00643317"/>
    <w:rsid w:val="00661116"/>
    <w:rsid w:val="006700B9"/>
    <w:rsid w:val="006860EF"/>
    <w:rsid w:val="006A28EF"/>
    <w:rsid w:val="006A68EF"/>
    <w:rsid w:val="006A7469"/>
    <w:rsid w:val="006B4A3D"/>
    <w:rsid w:val="006B5418"/>
    <w:rsid w:val="006D526A"/>
    <w:rsid w:val="006E21FB"/>
    <w:rsid w:val="006E292A"/>
    <w:rsid w:val="006E5B1D"/>
    <w:rsid w:val="00710497"/>
    <w:rsid w:val="00712563"/>
    <w:rsid w:val="00714B2E"/>
    <w:rsid w:val="00722567"/>
    <w:rsid w:val="00722BD5"/>
    <w:rsid w:val="00727AC1"/>
    <w:rsid w:val="00727FF9"/>
    <w:rsid w:val="0073219D"/>
    <w:rsid w:val="0074184E"/>
    <w:rsid w:val="0074394C"/>
    <w:rsid w:val="007439B9"/>
    <w:rsid w:val="00752D4B"/>
    <w:rsid w:val="00765462"/>
    <w:rsid w:val="007706F9"/>
    <w:rsid w:val="007760E6"/>
    <w:rsid w:val="007874D1"/>
    <w:rsid w:val="0078756E"/>
    <w:rsid w:val="007938F2"/>
    <w:rsid w:val="00795B12"/>
    <w:rsid w:val="00797DBB"/>
    <w:rsid w:val="007A23C3"/>
    <w:rsid w:val="007A2FE8"/>
    <w:rsid w:val="007A4783"/>
    <w:rsid w:val="007B4183"/>
    <w:rsid w:val="007B512A"/>
    <w:rsid w:val="007C2097"/>
    <w:rsid w:val="007C2A9A"/>
    <w:rsid w:val="007C2F14"/>
    <w:rsid w:val="007C7597"/>
    <w:rsid w:val="007E6510"/>
    <w:rsid w:val="007E68A8"/>
    <w:rsid w:val="007E6F52"/>
    <w:rsid w:val="007F03CE"/>
    <w:rsid w:val="00807742"/>
    <w:rsid w:val="00825587"/>
    <w:rsid w:val="008275AA"/>
    <w:rsid w:val="008302F3"/>
    <w:rsid w:val="00837A42"/>
    <w:rsid w:val="00852011"/>
    <w:rsid w:val="00853C60"/>
    <w:rsid w:val="008552CA"/>
    <w:rsid w:val="00856A30"/>
    <w:rsid w:val="008672D3"/>
    <w:rsid w:val="00870EE7"/>
    <w:rsid w:val="00874C12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1C2D"/>
    <w:rsid w:val="00915A10"/>
    <w:rsid w:val="00917C15"/>
    <w:rsid w:val="00920903"/>
    <w:rsid w:val="009315B1"/>
    <w:rsid w:val="0093384D"/>
    <w:rsid w:val="0093578B"/>
    <w:rsid w:val="00940205"/>
    <w:rsid w:val="00943BEF"/>
    <w:rsid w:val="00943DC1"/>
    <w:rsid w:val="00945CB4"/>
    <w:rsid w:val="00955D76"/>
    <w:rsid w:val="00955F8B"/>
    <w:rsid w:val="00956019"/>
    <w:rsid w:val="009629FD"/>
    <w:rsid w:val="009649C6"/>
    <w:rsid w:val="00972DF3"/>
    <w:rsid w:val="0098105D"/>
    <w:rsid w:val="00986051"/>
    <w:rsid w:val="00986D55"/>
    <w:rsid w:val="009B2474"/>
    <w:rsid w:val="009B3291"/>
    <w:rsid w:val="009C3CD8"/>
    <w:rsid w:val="009C61B9"/>
    <w:rsid w:val="009D6377"/>
    <w:rsid w:val="009E1AE3"/>
    <w:rsid w:val="009E3297"/>
    <w:rsid w:val="009E617D"/>
    <w:rsid w:val="009F53FC"/>
    <w:rsid w:val="009F7C5D"/>
    <w:rsid w:val="00A0217D"/>
    <w:rsid w:val="00A055C2"/>
    <w:rsid w:val="00A07584"/>
    <w:rsid w:val="00A122CA"/>
    <w:rsid w:val="00A140DD"/>
    <w:rsid w:val="00A14602"/>
    <w:rsid w:val="00A252D6"/>
    <w:rsid w:val="00A25EFF"/>
    <w:rsid w:val="00A2600A"/>
    <w:rsid w:val="00A2613B"/>
    <w:rsid w:val="00A32441"/>
    <w:rsid w:val="00A3669C"/>
    <w:rsid w:val="00A44971"/>
    <w:rsid w:val="00A46E59"/>
    <w:rsid w:val="00A47E70"/>
    <w:rsid w:val="00A657FD"/>
    <w:rsid w:val="00A72DCE"/>
    <w:rsid w:val="00A752C5"/>
    <w:rsid w:val="00A83ECE"/>
    <w:rsid w:val="00A84816"/>
    <w:rsid w:val="00A84903"/>
    <w:rsid w:val="00A9104D"/>
    <w:rsid w:val="00AA12AC"/>
    <w:rsid w:val="00AA4585"/>
    <w:rsid w:val="00AA4B48"/>
    <w:rsid w:val="00AA4EDB"/>
    <w:rsid w:val="00AC2530"/>
    <w:rsid w:val="00AD7981"/>
    <w:rsid w:val="00AD7C25"/>
    <w:rsid w:val="00AE2DE8"/>
    <w:rsid w:val="00AE4D95"/>
    <w:rsid w:val="00AE7186"/>
    <w:rsid w:val="00AF16FA"/>
    <w:rsid w:val="00AF6B24"/>
    <w:rsid w:val="00B01D60"/>
    <w:rsid w:val="00B03597"/>
    <w:rsid w:val="00B076C6"/>
    <w:rsid w:val="00B1756B"/>
    <w:rsid w:val="00B258BB"/>
    <w:rsid w:val="00B25B19"/>
    <w:rsid w:val="00B30C20"/>
    <w:rsid w:val="00B31EE6"/>
    <w:rsid w:val="00B357DE"/>
    <w:rsid w:val="00B43444"/>
    <w:rsid w:val="00B47938"/>
    <w:rsid w:val="00B57359"/>
    <w:rsid w:val="00B62CD7"/>
    <w:rsid w:val="00B66361"/>
    <w:rsid w:val="00B66896"/>
    <w:rsid w:val="00B66D06"/>
    <w:rsid w:val="00B6734A"/>
    <w:rsid w:val="00B70D58"/>
    <w:rsid w:val="00B70E53"/>
    <w:rsid w:val="00B72AC8"/>
    <w:rsid w:val="00B91267"/>
    <w:rsid w:val="00B917AC"/>
    <w:rsid w:val="00B9268B"/>
    <w:rsid w:val="00B92835"/>
    <w:rsid w:val="00B95775"/>
    <w:rsid w:val="00BA3ACC"/>
    <w:rsid w:val="00BB5DFC"/>
    <w:rsid w:val="00BC0575"/>
    <w:rsid w:val="00BC265C"/>
    <w:rsid w:val="00BC7C3B"/>
    <w:rsid w:val="00BD0266"/>
    <w:rsid w:val="00BD279D"/>
    <w:rsid w:val="00BD3B6F"/>
    <w:rsid w:val="00BE31E7"/>
    <w:rsid w:val="00BE3244"/>
    <w:rsid w:val="00BE4AE1"/>
    <w:rsid w:val="00BE4DF7"/>
    <w:rsid w:val="00BE7CD3"/>
    <w:rsid w:val="00BF3228"/>
    <w:rsid w:val="00C0610D"/>
    <w:rsid w:val="00C11CF4"/>
    <w:rsid w:val="00C13517"/>
    <w:rsid w:val="00C21836"/>
    <w:rsid w:val="00C2319C"/>
    <w:rsid w:val="00C24B6C"/>
    <w:rsid w:val="00C26005"/>
    <w:rsid w:val="00C31593"/>
    <w:rsid w:val="00C37922"/>
    <w:rsid w:val="00C415C3"/>
    <w:rsid w:val="00C450A3"/>
    <w:rsid w:val="00C50F57"/>
    <w:rsid w:val="00C57DAD"/>
    <w:rsid w:val="00C713E0"/>
    <w:rsid w:val="00C769F0"/>
    <w:rsid w:val="00C83E4E"/>
    <w:rsid w:val="00C84595"/>
    <w:rsid w:val="00C85AD4"/>
    <w:rsid w:val="00C93015"/>
    <w:rsid w:val="00C95985"/>
    <w:rsid w:val="00C96EAE"/>
    <w:rsid w:val="00C9780B"/>
    <w:rsid w:val="00CA2EA4"/>
    <w:rsid w:val="00CA7D10"/>
    <w:rsid w:val="00CB0516"/>
    <w:rsid w:val="00CB1493"/>
    <w:rsid w:val="00CB47C1"/>
    <w:rsid w:val="00CC0596"/>
    <w:rsid w:val="00CC5026"/>
    <w:rsid w:val="00CD2478"/>
    <w:rsid w:val="00CD541D"/>
    <w:rsid w:val="00CE22D1"/>
    <w:rsid w:val="00CE4346"/>
    <w:rsid w:val="00CF0EE8"/>
    <w:rsid w:val="00CF39F5"/>
    <w:rsid w:val="00D07671"/>
    <w:rsid w:val="00D11584"/>
    <w:rsid w:val="00D12FF1"/>
    <w:rsid w:val="00D32E25"/>
    <w:rsid w:val="00D51C49"/>
    <w:rsid w:val="00D53BE5"/>
    <w:rsid w:val="00D55E51"/>
    <w:rsid w:val="00D641A9"/>
    <w:rsid w:val="00D70847"/>
    <w:rsid w:val="00D768D7"/>
    <w:rsid w:val="00D908E8"/>
    <w:rsid w:val="00DB72BB"/>
    <w:rsid w:val="00DC2EEA"/>
    <w:rsid w:val="00DE77C1"/>
    <w:rsid w:val="00E015DE"/>
    <w:rsid w:val="00E06E77"/>
    <w:rsid w:val="00E15651"/>
    <w:rsid w:val="00E159F8"/>
    <w:rsid w:val="00E23A56"/>
    <w:rsid w:val="00E24293"/>
    <w:rsid w:val="00E24619"/>
    <w:rsid w:val="00E354C7"/>
    <w:rsid w:val="00E3599D"/>
    <w:rsid w:val="00E4306D"/>
    <w:rsid w:val="00E65E8A"/>
    <w:rsid w:val="00E670C5"/>
    <w:rsid w:val="00E8273C"/>
    <w:rsid w:val="00E90A16"/>
    <w:rsid w:val="00E924C6"/>
    <w:rsid w:val="00E9497F"/>
    <w:rsid w:val="00EA15FE"/>
    <w:rsid w:val="00EA76BB"/>
    <w:rsid w:val="00EB3FE7"/>
    <w:rsid w:val="00EB5E38"/>
    <w:rsid w:val="00EC11EB"/>
    <w:rsid w:val="00EC5431"/>
    <w:rsid w:val="00ED3D47"/>
    <w:rsid w:val="00EE6A83"/>
    <w:rsid w:val="00EE7D7C"/>
    <w:rsid w:val="00EE7FCF"/>
    <w:rsid w:val="00EF2CC0"/>
    <w:rsid w:val="00EF44FB"/>
    <w:rsid w:val="00EF61C6"/>
    <w:rsid w:val="00EF7581"/>
    <w:rsid w:val="00F02E5B"/>
    <w:rsid w:val="00F045E3"/>
    <w:rsid w:val="00F11764"/>
    <w:rsid w:val="00F1278B"/>
    <w:rsid w:val="00F21CC1"/>
    <w:rsid w:val="00F25D98"/>
    <w:rsid w:val="00F26950"/>
    <w:rsid w:val="00F300FB"/>
    <w:rsid w:val="00F34816"/>
    <w:rsid w:val="00F432E2"/>
    <w:rsid w:val="00F52720"/>
    <w:rsid w:val="00F71A8C"/>
    <w:rsid w:val="00F73672"/>
    <w:rsid w:val="00F743A5"/>
    <w:rsid w:val="00F7680F"/>
    <w:rsid w:val="00F77009"/>
    <w:rsid w:val="00F82868"/>
    <w:rsid w:val="00F831EE"/>
    <w:rsid w:val="00F86788"/>
    <w:rsid w:val="00FA2E13"/>
    <w:rsid w:val="00FB6386"/>
    <w:rsid w:val="00FC4B4B"/>
    <w:rsid w:val="00FC5916"/>
    <w:rsid w:val="00FC6BF7"/>
    <w:rsid w:val="00FD0C4D"/>
    <w:rsid w:val="00FD2449"/>
    <w:rsid w:val="00FD66BB"/>
    <w:rsid w:val="00FD76E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2B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797DBB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344D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557</TotalTime>
  <Pages>5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148</cp:revision>
  <cp:lastPrinted>1899-12-31T23:00:00Z</cp:lastPrinted>
  <dcterms:created xsi:type="dcterms:W3CDTF">2023-10-24T12:22:00Z</dcterms:created>
  <dcterms:modified xsi:type="dcterms:W3CDTF">2023-11-03T03:39:00Z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(3)UUlyUeHO0BubR3FYl8KEH82OtxeoxHX05oX0WyUupxS/x1/slGavyr5u7TSf/yJXydeecGeL
KRMoVFxLYuoC3Gmekk3KgeX06/QJStLrxhu47e4Heope3CZ+MDu43FOPCxJ5QmVTynK75EPq
HQLjrNi7F6eAAx8XCbWyE7TAMIe6XMn0cSjxfEleLotpWN1k8COGtsp/Fky0Kz6Jd5bLIlnN
ktCr0xmc4dc914I1sb</vt:lpwstr>
  </property>
  <property fmtid="{D5CDD505-2E9C-101B-9397-08002B2CF9AE}" pid="4" name="_2015_ms_pID_7253431">
    <vt:lpwstr>Xr0N0D6Ohw+0cEMUtgfwc3OzcGy7vqVFdnWPrt2wFO3P/nvdY4hk0u
B7I3BBhwqRm3K1RqpmrIGsyYxf6WH0p3n4q6BiXbVjSl1rtDy4dcVS+Eoc4r28Rao7tJ27uS
xn/ovae4456ujuvLLmcqljBQ64yg0XpbHbWWYTRL4Af5bvV4dNz8OMDw+ODa/MC+/YrQ5yA7
rRF1UYItoNJWheGShht/9OUmDJePuZD+9azN</vt:lpwstr>
  </property>
  <property fmtid="{D5CDD505-2E9C-101B-9397-08002B2CF9AE}" pid="5" name="_2015_ms_pID_7253432">
    <vt:lpwstr>SA==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1698291815</vt:lpwstr>
  </property>
</Properties>
</file>